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57D07852"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5D7093">
        <w:rPr>
          <w:b/>
          <w:noProof/>
          <w:sz w:val="24"/>
        </w:rPr>
        <w:t>C4-212404</w:t>
      </w:r>
    </w:p>
    <w:p w14:paraId="32B7C6E2" w14:textId="546B72D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b/>
          <w:noProof/>
          <w:sz w:val="24"/>
        </w:rPr>
        <w:tab/>
      </w:r>
      <w:r w:rsidR="005D7093">
        <w:rPr>
          <w:i/>
          <w:noProof/>
          <w:sz w:val="22"/>
          <w:szCs w:val="22"/>
        </w:rPr>
        <w:t>Revision of C4-212052</w:t>
      </w:r>
    </w:p>
    <w:p w14:paraId="150746FC" w14:textId="77777777" w:rsidR="00B076C6" w:rsidRDefault="00B076C6" w:rsidP="00B076C6">
      <w:pPr>
        <w:pStyle w:val="CRCoverPage"/>
        <w:outlineLvl w:val="0"/>
        <w:rPr>
          <w:b/>
          <w:sz w:val="24"/>
        </w:rPr>
      </w:pPr>
    </w:p>
    <w:p w14:paraId="533AFB0D" w14:textId="13170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C4831">
        <w:rPr>
          <w:rFonts w:ascii="Arial" w:hAnsi="Arial" w:cs="Arial"/>
          <w:b/>
          <w:bCs/>
          <w:lang w:val="en-US"/>
        </w:rPr>
        <w:t>Multiple company contribution</w:t>
      </w:r>
    </w:p>
    <w:p w14:paraId="18BE02D5" w14:textId="66CF0201"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84F88">
        <w:rPr>
          <w:rFonts w:ascii="Arial" w:hAnsi="Arial" w:cs="Arial"/>
          <w:b/>
          <w:bCs/>
          <w:lang w:val="en-US"/>
        </w:rPr>
        <w:t>Solution#1</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59E11F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E80ED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F39CABE" w14:textId="4F7BA7C6" w:rsidR="00972D04" w:rsidRDefault="003E2524" w:rsidP="00473F2B">
      <w:pPr>
        <w:rPr>
          <w:lang w:val="en-US"/>
        </w:rPr>
      </w:pPr>
      <w:r>
        <w:rPr>
          <w:lang w:val="en-US"/>
        </w:rPr>
        <w:t>Table 7.4-1 in TR </w:t>
      </w:r>
      <w:r w:rsidRPr="003E2524">
        <w:rPr>
          <w:lang w:val="en-US"/>
        </w:rPr>
        <w:t>29.835 recommends inc</w:t>
      </w:r>
      <w:r>
        <w:rPr>
          <w:lang w:val="en-US"/>
        </w:rPr>
        <w:t>orporating this solution</w:t>
      </w:r>
      <w:r w:rsidR="00E72AA5">
        <w:rPr>
          <w:lang w:val="en-US"/>
        </w:rPr>
        <w:t xml:space="preserve">#1 (3GPP allocated ports) </w:t>
      </w:r>
      <w:r>
        <w:rPr>
          <w:lang w:val="en-US"/>
        </w:rPr>
        <w:t>into this TR</w:t>
      </w:r>
      <w:r w:rsidRPr="003E2524">
        <w:rPr>
          <w:lang w:val="en-US"/>
        </w:rPr>
        <w:t>.</w:t>
      </w:r>
      <w:r w:rsidR="00972D04">
        <w:rPr>
          <w:lang w:val="en-US"/>
        </w:rPr>
        <w:t xml:space="preserve"> </w:t>
      </w:r>
    </w:p>
    <w:p w14:paraId="66093422" w14:textId="5FF2446E" w:rsidR="00923990" w:rsidRPr="00972D04" w:rsidRDefault="00923990" w:rsidP="00473F2B">
      <w:pPr>
        <w:rPr>
          <w:lang w:val="en-US"/>
        </w:rPr>
      </w:pPr>
      <w:r>
        <w:rPr>
          <w:lang w:val="en-US"/>
        </w:rPr>
        <w:t xml:space="preserve">This </w:t>
      </w:r>
      <w:proofErr w:type="spellStart"/>
      <w:r>
        <w:rPr>
          <w:lang w:val="en-US"/>
        </w:rPr>
        <w:t>pCR</w:t>
      </w:r>
      <w:proofErr w:type="spellEnd"/>
      <w:r>
        <w:rPr>
          <w:lang w:val="en-US"/>
        </w:rPr>
        <w:t xml:space="preserve"> also takes on board correction proposed in </w:t>
      </w:r>
      <w:r w:rsidRPr="00923990">
        <w:rPr>
          <w:lang w:val="en-US"/>
        </w:rPr>
        <w:t>C4-212088</w:t>
      </w:r>
      <w:r>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5336CDC0" w14:textId="2E51D84C" w:rsidR="00E72AA5" w:rsidRDefault="00E72AA5" w:rsidP="00E72AA5">
      <w:pPr>
        <w:rPr>
          <w:lang w:val="en-US"/>
        </w:rPr>
      </w:pPr>
      <w:bookmarkStart w:id="0" w:name="_Hlk61529092"/>
      <w:r w:rsidRPr="006B5418">
        <w:rPr>
          <w:lang w:val="en-US"/>
        </w:rPr>
        <w:t xml:space="preserve">It is proposed to agree the </w:t>
      </w:r>
      <w:r>
        <w:rPr>
          <w:lang w:val="en-US"/>
        </w:rPr>
        <w:t xml:space="preserve">following changes to the updated skeleton of the </w:t>
      </w:r>
      <w:r w:rsidRPr="006B5418">
        <w:rPr>
          <w:lang w:val="en-US"/>
        </w:rPr>
        <w:t>3GPP T</w:t>
      </w:r>
      <w:r>
        <w:rPr>
          <w:lang w:val="en-US"/>
        </w:rPr>
        <w:t xml:space="preserve">R 29.941v0.1.1 (see </w:t>
      </w:r>
      <w:r w:rsidRPr="00E72AA5">
        <w:rPr>
          <w:lang w:val="en-US"/>
        </w:rPr>
        <w:t>C4-212403</w:t>
      </w:r>
      <w:r>
        <w:rPr>
          <w:lang w:val="en-US"/>
        </w:rPr>
        <w:t>).</w:t>
      </w:r>
    </w:p>
    <w:p w14:paraId="78801870" w14:textId="77777777" w:rsidR="00E72AA5" w:rsidRPr="006B5418" w:rsidRDefault="00E72AA5" w:rsidP="00E72AA5">
      <w:pPr>
        <w:pBdr>
          <w:bottom w:val="single" w:sz="12" w:space="1" w:color="auto"/>
        </w:pBdr>
        <w:rPr>
          <w:lang w:val="en-US"/>
        </w:rPr>
      </w:pPr>
    </w:p>
    <w:p w14:paraId="65366AC9" w14:textId="77777777" w:rsidR="00E72AA5" w:rsidRPr="006B5418" w:rsidRDefault="00E72AA5" w:rsidP="00E72AA5">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73AB82A6" w14:textId="77777777" w:rsidR="00E72AA5" w:rsidRPr="006B5418" w:rsidRDefault="00E72AA5" w:rsidP="00E72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C00E26" w14:textId="77777777" w:rsidR="00E72AA5" w:rsidRDefault="00E72AA5" w:rsidP="00E72AA5">
      <w:pPr>
        <w:pStyle w:val="Heading2"/>
        <w:rPr>
          <w:lang w:eastAsia="zh-CN"/>
        </w:rPr>
      </w:pPr>
      <w:bookmarkStart w:id="1" w:name="_Toc69591318"/>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1"/>
    </w:p>
    <w:p w14:paraId="03EB7464" w14:textId="77777777" w:rsidR="00E72AA5" w:rsidRDefault="00E72AA5" w:rsidP="00E72AA5">
      <w:pPr>
        <w:pStyle w:val="Heading3"/>
      </w:pPr>
      <w:bookmarkStart w:id="2" w:name="_Toc69591319"/>
      <w:r>
        <w:t>4.4.1</w:t>
      </w:r>
      <w:r>
        <w:tab/>
        <w:t>General</w:t>
      </w:r>
      <w:bookmarkEnd w:id="2"/>
    </w:p>
    <w:p w14:paraId="132523ED" w14:textId="0CDE63DD" w:rsidR="001C36A6" w:rsidRPr="00D61FD5" w:rsidRDefault="001C36A6" w:rsidP="001C36A6">
      <w:pPr>
        <w:rPr>
          <w:ins w:id="3" w:author="2404" w:date="2021-04-17T23:27:00Z"/>
        </w:rPr>
      </w:pPr>
      <w:ins w:id="4" w:author="2404" w:date="2021-04-17T23:27:00Z">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ins>
      <w:ins w:id="5" w:author="Giorgi Gulbani" w:date="2021-04-18T20:59:00Z">
        <w:r w:rsidR="008661E8">
          <w:t>should</w:t>
        </w:r>
      </w:ins>
      <w:ins w:id="6" w:author="2404" w:date="2021-04-17T23:27:00Z">
        <w:r w:rsidRPr="00D61FD5">
          <w:t xml:space="preserve"> be assigned from a sub-range of the Dynamic/Private Port range [49152 - 65535]. </w:t>
        </w:r>
      </w:ins>
    </w:p>
    <w:p w14:paraId="12DFE5CF" w14:textId="77777777" w:rsidR="001C36A6" w:rsidRDefault="001C36A6" w:rsidP="001C36A6">
      <w:pPr>
        <w:pStyle w:val="NO"/>
      </w:pPr>
      <w:ins w:id="7" w:author="2404" w:date="2021-04-17T23:27:00Z">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ins>
    </w:p>
    <w:p w14:paraId="4FDDE32D" w14:textId="672EDFEC" w:rsidR="008661E8" w:rsidRPr="00D61FD5" w:rsidRDefault="008661E8" w:rsidP="008661E8">
      <w:pPr>
        <w:rPr>
          <w:ins w:id="8" w:author="Giorgi Gulbani" w:date="2021-04-18T21:01:00Z"/>
        </w:rPr>
      </w:pPr>
      <w:ins w:id="9" w:author="Giorgi Gulbani" w:date="2021-04-18T21:01:00Z">
        <w:r w:rsidRPr="00D61FD5">
          <w:t xml:space="preserve">When a new 3GPP Rel-17 and onwards application requires </w:t>
        </w:r>
      </w:ins>
      <w:ins w:id="10" w:author="Giorgi Gulbani" w:date="2021-04-18T21:05:00Z">
        <w:r>
          <w:t>pre-defined</w:t>
        </w:r>
      </w:ins>
      <w:ins w:id="11" w:author="Giorgi Gulbani" w:date="2021-04-18T21:01:00Z">
        <w:r w:rsidRPr="00D61FD5">
          <w:t xml:space="preserve"> server port number, during </w:t>
        </w:r>
      </w:ins>
      <w:ins w:id="12" w:author="Giorgi Gulbani" w:date="2021-04-18T21:05:00Z">
        <w:r>
          <w:t xml:space="preserve">the application </w:t>
        </w:r>
      </w:ins>
      <w:ins w:id="13" w:author="Giorgi Gulbani" w:date="2021-04-18T21:01:00Z">
        <w:r w:rsidRPr="00D61FD5">
          <w:t xml:space="preserve">initialization the </w:t>
        </w:r>
      </w:ins>
      <w:ins w:id="14" w:author="Giorgi Gulbani" w:date="2021-04-18T21:02:00Z">
        <w:r>
          <w:t xml:space="preserve">operating system will tell the </w:t>
        </w:r>
      </w:ins>
      <w:ins w:id="15" w:author="Giorgi Gulbani" w:date="2021-04-18T21:01:00Z">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ins>
    </w:p>
    <w:p w14:paraId="2AAD7A4F" w14:textId="4C6C2563" w:rsidR="008661E8" w:rsidRPr="00D61FD5" w:rsidRDefault="008661E8" w:rsidP="008661E8">
      <w:pPr>
        <w:rPr>
          <w:ins w:id="16" w:author="2404" w:date="2021-04-17T23:27:00Z"/>
        </w:rPr>
      </w:pPr>
      <w:ins w:id="17" w:author="Giorgi Gulbani" w:date="2021-04-18T21:01:00Z">
        <w:r w:rsidRPr="00D61FD5">
          <w:t>Any sub-range from [49152 - 65535] range would be good</w:t>
        </w:r>
      </w:ins>
      <w:ins w:id="18" w:author="Giorgi Gulbani" w:date="2021-04-18T21:03:00Z">
        <w:r>
          <w:t xml:space="preserve"> for this purpose</w:t>
        </w:r>
      </w:ins>
      <w:ins w:id="19" w:author="Giorgi Gulbani" w:date="2021-04-18T21:01:00Z">
        <w:r w:rsidRPr="00D61FD5">
          <w:t xml:space="preserve">. It is proposed to set aside </w:t>
        </w:r>
      </w:ins>
      <w:ins w:id="20" w:author="Giorgi Gulbani" w:date="2021-04-18T21:04:00Z">
        <w:r>
          <w:t>a</w:t>
        </w:r>
      </w:ins>
      <w:ins w:id="21" w:author="Giorgi Gulbani" w:date="2021-04-18T21:01:00Z">
        <w:r w:rsidRPr="00D61FD5">
          <w:t xml:space="preserve"> </w:t>
        </w:r>
      </w:ins>
      <w:ins w:id="22" w:author="Giorgi Gulbani" w:date="2021-04-18T21:06:00Z">
        <w:r>
          <w:t>sub-</w:t>
        </w:r>
      </w:ins>
      <w:ins w:id="23" w:author="Giorgi Gulbani" w:date="2021-04-18T21:01:00Z">
        <w:r w:rsidRPr="00D61FD5">
          <w:t>range of 101 ports from 65400 to 65500.</w:t>
        </w:r>
      </w:ins>
      <w:ins w:id="24" w:author="Giorgi Gulbani" w:date="2021-04-18T21:04:00Z">
        <w:r>
          <w:t xml:space="preserve"> 3GPP could start allocating </w:t>
        </w:r>
      </w:ins>
      <w:ins w:id="25" w:author="Giorgi Gulbani" w:date="2021-04-18T21:06:00Z">
        <w:r>
          <w:t>pre-defined</w:t>
        </w:r>
        <w:r w:rsidRPr="00D61FD5">
          <w:t xml:space="preserve"> server port number</w:t>
        </w:r>
        <w:r>
          <w:t xml:space="preserve">s from this sub-range for 3GPP applications. Formal mechanism should be defined </w:t>
        </w:r>
      </w:ins>
      <w:ins w:id="26" w:author="Giorgi Gulbani" w:date="2021-04-18T21:07:00Z">
        <w:r>
          <w:t>later on.</w:t>
        </w:r>
      </w:ins>
    </w:p>
    <w:p w14:paraId="7ADCD6B9" w14:textId="66867099" w:rsidR="00E72AA5" w:rsidRDefault="001C36A6" w:rsidP="00E72AA5">
      <w:pPr>
        <w:pStyle w:val="Heading3"/>
        <w:rPr>
          <w:ins w:id="27" w:author="2404" w:date="2021-04-17T23:28:00Z"/>
        </w:rPr>
      </w:pPr>
      <w:bookmarkStart w:id="28" w:name="_Toc69591320"/>
      <w:r>
        <w:t>4.4.2</w:t>
      </w:r>
      <w:r>
        <w:tab/>
      </w:r>
      <w:ins w:id="29" w:author="2404" w:date="2021-04-17T23:27:00Z">
        <w:r w:rsidRPr="00D61FD5">
          <w:rPr>
            <w:lang w:eastAsia="zh-CN"/>
          </w:rPr>
          <w:t xml:space="preserve">Detailed </w:t>
        </w:r>
        <w:r>
          <w:rPr>
            <w:lang w:eastAsia="zh-CN"/>
          </w:rPr>
          <w:t>d</w:t>
        </w:r>
      </w:ins>
      <w:r w:rsidR="00E72AA5">
        <w:t>escription</w:t>
      </w:r>
      <w:bookmarkEnd w:id="28"/>
    </w:p>
    <w:p w14:paraId="494BDC36" w14:textId="6CBDB158" w:rsidR="001C36A6" w:rsidRPr="00D61FD5" w:rsidRDefault="001C36A6" w:rsidP="001C36A6">
      <w:pPr>
        <w:rPr>
          <w:ins w:id="30" w:author="2404" w:date="2021-04-17T23:28:00Z"/>
        </w:rPr>
      </w:pPr>
      <w:ins w:id="31" w:author="2404" w:date="2021-04-17T23:28:00Z">
        <w:r w:rsidRPr="00D61FD5">
          <w:t xml:space="preserve">3GPP should document the future port allocations to specific 3GPP interface applications in an annex to </w:t>
        </w:r>
      </w:ins>
      <w:ins w:id="32" w:author="Giorgi Gulbani" w:date="2021-04-18T21:08:00Z">
        <w:r w:rsidR="008661E8">
          <w:t>this study.</w:t>
        </w:r>
      </w:ins>
    </w:p>
    <w:p w14:paraId="7E4BE7F1" w14:textId="77777777" w:rsidR="001C36A6" w:rsidRPr="00D61FD5" w:rsidRDefault="001C36A6" w:rsidP="001C36A6">
      <w:pPr>
        <w:rPr>
          <w:ins w:id="33" w:author="2404" w:date="2021-04-17T23:28:00Z"/>
        </w:rPr>
      </w:pPr>
      <w:ins w:id="34" w:author="2404" w:date="2021-04-17T23:28:00Z">
        <w:r w:rsidRPr="00D61FD5">
          <w:t>The proposed solution is based on the following assumptions:</w:t>
        </w:r>
      </w:ins>
    </w:p>
    <w:p w14:paraId="410E1112" w14:textId="77777777" w:rsidR="001C36A6" w:rsidRPr="00D61FD5" w:rsidRDefault="001C36A6" w:rsidP="001C36A6">
      <w:pPr>
        <w:pStyle w:val="B1"/>
        <w:rPr>
          <w:ins w:id="35" w:author="2404" w:date="2021-04-17T23:28:00Z"/>
        </w:rPr>
      </w:pPr>
      <w:ins w:id="36" w:author="2404" w:date="2021-04-17T23:28:00Z">
        <w:r w:rsidRPr="00D61FD5">
          <w:lastRenderedPageBreak/>
          <w:t>1.</w:t>
        </w:r>
        <w:r w:rsidRPr="00D61FD5">
          <w:tab/>
          <w:t>Dynamic/Private Port number range [49152 - 65535] is not restricted by IANA and may be used by 3GPP or non-3GPP applications without any restrictions.</w:t>
        </w:r>
      </w:ins>
    </w:p>
    <w:p w14:paraId="53B1B794" w14:textId="77777777" w:rsidR="001C36A6" w:rsidRPr="00D61FD5" w:rsidRDefault="001C36A6" w:rsidP="001C36A6">
      <w:pPr>
        <w:pStyle w:val="B1"/>
        <w:rPr>
          <w:ins w:id="37" w:author="2404" w:date="2021-04-17T23:28:00Z"/>
        </w:rPr>
      </w:pPr>
      <w:ins w:id="38" w:author="2404" w:date="2021-04-17T23:28:00Z">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ins>
    </w:p>
    <w:p w14:paraId="63DC9303" w14:textId="4E6BFA3B" w:rsidR="001C36A6" w:rsidRPr="00D61FD5" w:rsidRDefault="001C36A6" w:rsidP="001C36A6">
      <w:pPr>
        <w:pStyle w:val="B1"/>
        <w:rPr>
          <w:ins w:id="39" w:author="2404" w:date="2021-04-17T23:28:00Z"/>
        </w:rPr>
      </w:pPr>
      <w:ins w:id="40" w:author="2404" w:date="2021-04-17T23:28:00Z">
        <w:r w:rsidRPr="00D61FD5">
          <w:t>3.</w:t>
        </w:r>
        <w:r w:rsidRPr="00D61FD5">
          <w:tab/>
          <w:t xml:space="preserve">Let's assume, 3GPP specifies in Rel-17 or onwards that the port number of some new application 'X' is e.g. </w:t>
        </w:r>
      </w:ins>
      <w:ins w:id="41" w:author="Giorgi Gulbani" w:date="2021-04-18T21:00:00Z">
        <w:r w:rsidR="008661E8">
          <w:t>50000</w:t>
        </w:r>
      </w:ins>
      <w:ins w:id="42" w:author="2404" w:date="2021-04-17T23:28:00Z">
        <w:r w:rsidRPr="00D61FD5">
          <w:t xml:space="preserve">. </w:t>
        </w:r>
      </w:ins>
    </w:p>
    <w:p w14:paraId="2000C9A9" w14:textId="77777777" w:rsidR="001C36A6" w:rsidRPr="00D61FD5" w:rsidRDefault="001C36A6" w:rsidP="001C36A6">
      <w:pPr>
        <w:pStyle w:val="B1"/>
        <w:rPr>
          <w:ins w:id="43" w:author="2404" w:date="2021-04-17T23:28:00Z"/>
        </w:rPr>
      </w:pPr>
      <w:ins w:id="44" w:author="2404" w:date="2021-04-17T23:28:00Z">
        <w:r w:rsidRPr="00D61FD5">
          <w:t>4.</w:t>
        </w:r>
        <w:r w:rsidRPr="00D61FD5">
          <w:tab/>
          <w:t>When sending a request message, the new application X will populate the port numbers as follows:</w:t>
        </w:r>
      </w:ins>
    </w:p>
    <w:p w14:paraId="59451DA1" w14:textId="77777777" w:rsidR="001C36A6" w:rsidRPr="00D61FD5" w:rsidRDefault="001C36A6" w:rsidP="001C36A6">
      <w:pPr>
        <w:pStyle w:val="B2"/>
        <w:rPr>
          <w:ins w:id="45" w:author="2404" w:date="2021-04-17T23:28:00Z"/>
          <w:lang w:val="fr-FR"/>
        </w:rPr>
      </w:pPr>
      <w:ins w:id="46" w:author="2404" w:date="2021-04-17T23:28:00Z">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ins>
    </w:p>
    <w:p w14:paraId="4B8E7D08" w14:textId="77777777" w:rsidR="001C36A6" w:rsidRPr="00D61FD5" w:rsidRDefault="001C36A6" w:rsidP="001C36A6">
      <w:pPr>
        <w:pStyle w:val="B2"/>
        <w:rPr>
          <w:ins w:id="47" w:author="2404" w:date="2021-04-17T23:28:00Z"/>
          <w:lang w:val="fr-FR"/>
        </w:rPr>
      </w:pPr>
      <w:ins w:id="48" w:author="2404" w:date="2021-04-17T23:28:00Z">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ins>
    </w:p>
    <w:p w14:paraId="345F8A0D" w14:textId="77777777" w:rsidR="001C36A6" w:rsidRPr="00D61FD5" w:rsidRDefault="001C36A6" w:rsidP="001C36A6">
      <w:pPr>
        <w:pStyle w:val="B1"/>
        <w:rPr>
          <w:ins w:id="49" w:author="2404" w:date="2021-04-17T23:28:00Z"/>
        </w:rPr>
      </w:pPr>
      <w:ins w:id="50" w:author="2404" w:date="2021-04-17T23:28:00Z">
        <w:r w:rsidRPr="00D61FD5">
          <w:t>5.</w:t>
        </w:r>
        <w:r w:rsidRPr="00D61FD5">
          <w:tab/>
          <w:t>When the application peer sends a response, the new remote application X will populate the port numbers in a reverse order:</w:t>
        </w:r>
      </w:ins>
    </w:p>
    <w:p w14:paraId="503FEF03" w14:textId="77777777" w:rsidR="001C36A6" w:rsidRPr="00D61FD5" w:rsidRDefault="001C36A6" w:rsidP="001C36A6">
      <w:pPr>
        <w:pStyle w:val="B2"/>
        <w:rPr>
          <w:ins w:id="51" w:author="2404" w:date="2021-04-17T23:28:00Z"/>
        </w:rPr>
      </w:pPr>
      <w:ins w:id="52" w:author="2404" w:date="2021-04-17T23:28:00Z">
        <w:r w:rsidRPr="00D61FD5">
          <w:t>-</w:t>
        </w:r>
        <w:r w:rsidRPr="00D61FD5">
          <w:tab/>
          <w:t>Destination port: 60000</w:t>
        </w:r>
      </w:ins>
    </w:p>
    <w:p w14:paraId="3FC11B35" w14:textId="77777777" w:rsidR="001C36A6" w:rsidRPr="00D61FD5" w:rsidRDefault="001C36A6" w:rsidP="001C36A6">
      <w:pPr>
        <w:pStyle w:val="B2"/>
        <w:rPr>
          <w:ins w:id="53" w:author="2404" w:date="2021-04-17T23:28:00Z"/>
        </w:rPr>
      </w:pPr>
      <w:ins w:id="54" w:author="2404" w:date="2021-04-17T23:28:00Z">
        <w:r w:rsidRPr="00D61FD5">
          <w:t>-</w:t>
        </w:r>
        <w:r w:rsidRPr="00D61FD5">
          <w:tab/>
          <w:t>Source port: 50000</w:t>
        </w:r>
      </w:ins>
    </w:p>
    <w:p w14:paraId="6E3DA747" w14:textId="77777777" w:rsidR="001C36A6" w:rsidRPr="00D61FD5" w:rsidRDefault="001C36A6" w:rsidP="001C36A6">
      <w:pPr>
        <w:pStyle w:val="B1"/>
        <w:rPr>
          <w:ins w:id="55" w:author="2404" w:date="2021-04-17T23:28:00Z"/>
        </w:rPr>
      </w:pPr>
      <w:ins w:id="56" w:author="2404" w:date="2021-04-17T23:28:00Z">
        <w:r w:rsidRPr="00D61FD5">
          <w:t>6.</w:t>
        </w:r>
        <w:r w:rsidRPr="00D61FD5">
          <w:tab/>
          <w:t>Now, in the network there will be other, legacy interface applications that were taken into use before application X is specified. Let's look into how the traffic for these applications would be handled.</w:t>
        </w:r>
      </w:ins>
    </w:p>
    <w:p w14:paraId="4E4745A1" w14:textId="77777777" w:rsidR="001C36A6" w:rsidRPr="00D61FD5" w:rsidRDefault="001C36A6" w:rsidP="001C36A6">
      <w:pPr>
        <w:pStyle w:val="B1"/>
        <w:rPr>
          <w:ins w:id="57" w:author="2404" w:date="2021-04-17T23:28:00Z"/>
        </w:rPr>
      </w:pPr>
      <w:ins w:id="58" w:author="2404" w:date="2021-04-17T23:28:00Z">
        <w:r w:rsidRPr="00D61FD5">
          <w:t>7.</w:t>
        </w:r>
        <w:r w:rsidRPr="00D61FD5">
          <w:tab/>
          <w:t>Application X sends a request to the destination port 50000.</w:t>
        </w:r>
      </w:ins>
    </w:p>
    <w:p w14:paraId="1F470EA0" w14:textId="77777777" w:rsidR="001C36A6" w:rsidRPr="00D61FD5" w:rsidRDefault="001C36A6" w:rsidP="001C36A6">
      <w:pPr>
        <w:pStyle w:val="B2"/>
        <w:rPr>
          <w:ins w:id="59" w:author="2404" w:date="2021-04-17T23:28:00Z"/>
        </w:rPr>
      </w:pPr>
      <w:ins w:id="60" w:author="2404" w:date="2021-04-17T23:28:00Z">
        <w:r w:rsidRPr="00D61FD5">
          <w:t>a.</w:t>
        </w:r>
        <w:r w:rsidRPr="00D61FD5">
          <w:tab/>
          <w:t>If the application X peer receives such legit message, it will correctly handle the message.</w:t>
        </w:r>
      </w:ins>
    </w:p>
    <w:p w14:paraId="0408E180" w14:textId="77777777" w:rsidR="001C36A6" w:rsidRPr="00D61FD5" w:rsidRDefault="001C36A6" w:rsidP="001C36A6">
      <w:pPr>
        <w:pStyle w:val="B2"/>
        <w:rPr>
          <w:ins w:id="61" w:author="2404" w:date="2021-04-17T23:28:00Z"/>
        </w:rPr>
      </w:pPr>
      <w:ins w:id="62" w:author="2404" w:date="2021-04-17T23:28:00Z">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ins>
    </w:p>
    <w:p w14:paraId="63BFA904" w14:textId="77777777" w:rsidR="001C36A6" w:rsidRPr="00D61FD5" w:rsidRDefault="001C36A6" w:rsidP="001C36A6">
      <w:pPr>
        <w:pStyle w:val="B1"/>
        <w:rPr>
          <w:ins w:id="63" w:author="2404" w:date="2021-04-17T23:28:00Z"/>
        </w:rPr>
      </w:pPr>
      <w:ins w:id="64" w:author="2404" w:date="2021-04-17T23:28:00Z">
        <w:r w:rsidRPr="00D61FD5">
          <w:t>8.</w:t>
        </w:r>
        <w:r w:rsidRPr="00D61FD5">
          <w:tab/>
          <w:t>Legacy application sends a response to the destination port 50000, because it received a request from this port.</w:t>
        </w:r>
      </w:ins>
    </w:p>
    <w:p w14:paraId="4AC3DD2A" w14:textId="77777777" w:rsidR="001C36A6" w:rsidRPr="00D61FD5" w:rsidRDefault="001C36A6" w:rsidP="001C36A6">
      <w:pPr>
        <w:pStyle w:val="B2"/>
        <w:rPr>
          <w:ins w:id="65" w:author="2404" w:date="2021-04-17T23:28:00Z"/>
        </w:rPr>
      </w:pPr>
      <w:ins w:id="66" w:author="2404" w:date="2021-04-17T23:28:00Z">
        <w:r w:rsidRPr="00D61FD5">
          <w:t>a.</w:t>
        </w:r>
        <w:r w:rsidRPr="00D61FD5">
          <w:tab/>
          <w:t>If the legacy application peer receives such legit message, it will correctly handle the message.</w:t>
        </w:r>
      </w:ins>
    </w:p>
    <w:p w14:paraId="57085E83" w14:textId="77777777" w:rsidR="001C36A6" w:rsidRPr="00D61FD5" w:rsidRDefault="001C36A6" w:rsidP="001C36A6">
      <w:pPr>
        <w:pStyle w:val="B2"/>
        <w:rPr>
          <w:ins w:id="67" w:author="2404" w:date="2021-04-17T23:28:00Z"/>
        </w:rPr>
      </w:pPr>
      <w:ins w:id="68" w:author="2404" w:date="2021-04-17T23:28:00Z">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ins>
    </w:p>
    <w:p w14:paraId="771EA1A7" w14:textId="77777777" w:rsidR="001C36A6" w:rsidRPr="00D61FD5" w:rsidRDefault="001C36A6" w:rsidP="001C36A6">
      <w:pPr>
        <w:rPr>
          <w:ins w:id="69" w:author="2404" w:date="2021-04-17T23:28:00Z"/>
        </w:rPr>
      </w:pPr>
      <w:ins w:id="70" w:author="2404" w:date="2021-04-17T23:28:00Z">
        <w:r w:rsidRPr="00D61FD5">
          <w:t>The following use case needs to be considered:</w:t>
        </w:r>
      </w:ins>
    </w:p>
    <w:p w14:paraId="6D2C6A3E" w14:textId="77777777" w:rsidR="001C36A6" w:rsidRPr="00D61FD5" w:rsidRDefault="001C36A6" w:rsidP="001C36A6">
      <w:pPr>
        <w:pStyle w:val="B1"/>
        <w:rPr>
          <w:ins w:id="71" w:author="2404" w:date="2021-04-17T23:28:00Z"/>
        </w:rPr>
      </w:pPr>
      <w:ins w:id="72" w:author="2404" w:date="2021-04-17T23:28:00Z">
        <w:r w:rsidRPr="00D61FD5">
          <w:t>-</w:t>
        </w:r>
        <w:r w:rsidRPr="00D61FD5">
          <w:tab/>
          <w:t>A legacy application client already runs on a network entity and a new 3GPP Rel-17 app is initializing;</w:t>
        </w:r>
      </w:ins>
    </w:p>
    <w:p w14:paraId="5BF4BFFD" w14:textId="77777777" w:rsidR="001C36A6" w:rsidRPr="00D61FD5" w:rsidRDefault="001C36A6" w:rsidP="001C36A6">
      <w:pPr>
        <w:pStyle w:val="B1"/>
        <w:rPr>
          <w:ins w:id="73" w:author="2404" w:date="2021-04-17T23:28:00Z"/>
        </w:rPr>
      </w:pPr>
      <w:ins w:id="74" w:author="2404" w:date="2021-04-17T23:28:00Z">
        <w:r w:rsidRPr="00D61FD5">
          <w:t>-</w:t>
        </w:r>
        <w:r w:rsidRPr="00D61FD5">
          <w:tab/>
          <w:t>Both apps share the same IP address;</w:t>
        </w:r>
      </w:ins>
    </w:p>
    <w:p w14:paraId="5776234D" w14:textId="77777777" w:rsidR="001C36A6" w:rsidRPr="00D61FD5" w:rsidRDefault="001C36A6" w:rsidP="001C36A6">
      <w:pPr>
        <w:pStyle w:val="B1"/>
        <w:rPr>
          <w:ins w:id="75" w:author="2404" w:date="2021-04-17T23:28:00Z"/>
        </w:rPr>
      </w:pPr>
      <w:ins w:id="76" w:author="2404" w:date="2021-04-17T23:28:00Z">
        <w:r w:rsidRPr="00D61FD5">
          <w:t>-</w:t>
        </w:r>
        <w:r w:rsidRPr="00D61FD5">
          <w:tab/>
          <w:t>The new 3GPP Rel-17 app shall listen to e.g. port 50000 for incoming requests;</w:t>
        </w:r>
      </w:ins>
    </w:p>
    <w:p w14:paraId="6A352B5E" w14:textId="77777777" w:rsidR="001C36A6" w:rsidRPr="00D61FD5" w:rsidRDefault="001C36A6" w:rsidP="001C36A6">
      <w:pPr>
        <w:pStyle w:val="B1"/>
        <w:rPr>
          <w:ins w:id="77" w:author="2404" w:date="2021-04-17T23:28:00Z"/>
        </w:rPr>
      </w:pPr>
      <w:ins w:id="78" w:author="2404" w:date="2021-04-17T23:28:00Z">
        <w:r w:rsidRPr="00D61FD5">
          <w:t>-</w:t>
        </w:r>
        <w:r w:rsidRPr="00D61FD5">
          <w:tab/>
          <w:t>There is a small, but non-zero probability that the legacy app has sent a request to another server and is expecting a response to port 50000;</w:t>
        </w:r>
      </w:ins>
    </w:p>
    <w:p w14:paraId="14CDB2A8" w14:textId="77777777" w:rsidR="001C36A6" w:rsidRPr="00D61FD5" w:rsidRDefault="001C36A6" w:rsidP="001C36A6">
      <w:pPr>
        <w:pStyle w:val="B1"/>
        <w:rPr>
          <w:ins w:id="79" w:author="2404" w:date="2021-04-17T23:28:00Z"/>
        </w:rPr>
      </w:pPr>
      <w:ins w:id="80" w:author="2404" w:date="2021-04-17T23:28:00Z">
        <w:r w:rsidRPr="00D61FD5">
          <w:t>-</w:t>
        </w:r>
        <w:r w:rsidRPr="00D61FD5">
          <w:tab/>
          <w:t>The system will not allow new 3GPP Rel-17 app to run, because port 50000 is already in use;</w:t>
        </w:r>
      </w:ins>
    </w:p>
    <w:p w14:paraId="324B9406" w14:textId="77777777" w:rsidR="001C36A6" w:rsidRPr="00D61FD5" w:rsidRDefault="001C36A6" w:rsidP="001C36A6">
      <w:pPr>
        <w:pStyle w:val="B1"/>
        <w:rPr>
          <w:ins w:id="81" w:author="2404" w:date="2021-04-17T23:28:00Z"/>
        </w:rPr>
      </w:pPr>
      <w:ins w:id="82" w:author="2404" w:date="2021-04-17T23:28:00Z">
        <w:r w:rsidRPr="00D61FD5">
          <w:lastRenderedPageBreak/>
          <w:t>-</w:t>
        </w:r>
        <w:r w:rsidRPr="00D61FD5">
          <w:tab/>
          <w:t>Implementation needs to find a way to somehow remove port 50000 from the legacy app usage, which will enable new 3GPP Rel-17 app to start;</w:t>
        </w:r>
      </w:ins>
    </w:p>
    <w:p w14:paraId="187A7E7A" w14:textId="77777777" w:rsidR="001C36A6" w:rsidRPr="00D61FD5" w:rsidRDefault="001C36A6" w:rsidP="001C36A6">
      <w:pPr>
        <w:pStyle w:val="B1"/>
        <w:rPr>
          <w:ins w:id="83" w:author="2404" w:date="2021-04-17T23:28:00Z"/>
        </w:rPr>
      </w:pPr>
      <w:ins w:id="84" w:author="2404" w:date="2021-04-17T23:28:00Z">
        <w:r w:rsidRPr="00D61FD5">
          <w:t>-</w:t>
        </w:r>
        <w:r w:rsidRPr="00D61FD5">
          <w:tab/>
          <w:t>Once the new 3GPP Rel-17 app is up and running, the system will ensure the legacy app will always select another port from the dynamic range. No more clashes will happen on this network entity.</w:t>
        </w:r>
      </w:ins>
    </w:p>
    <w:p w14:paraId="252C000B" w14:textId="75F7D080" w:rsidR="001C36A6" w:rsidRPr="00D61FD5" w:rsidRDefault="001C36A6" w:rsidP="001C36A6">
      <w:pPr>
        <w:pStyle w:val="Heading3"/>
        <w:rPr>
          <w:ins w:id="85" w:author="2404" w:date="2021-04-17T23:29:00Z"/>
          <w:lang w:eastAsia="zh-CN"/>
        </w:rPr>
      </w:pPr>
      <w:bookmarkStart w:id="86" w:name="_Toc49766800"/>
      <w:bookmarkStart w:id="87" w:name="_Toc51230006"/>
      <w:bookmarkStart w:id="88" w:name="_Toc56624192"/>
      <w:bookmarkStart w:id="89" w:name="_Toc57018093"/>
      <w:bookmarkStart w:id="90" w:name="_Toc57272055"/>
      <w:bookmarkStart w:id="91" w:name="_Toc57272160"/>
      <w:bookmarkStart w:id="92" w:name="_Toc57272263"/>
      <w:bookmarkStart w:id="93" w:name="_Toc57272489"/>
      <w:bookmarkStart w:id="94" w:name="_Toc57285013"/>
      <w:bookmarkStart w:id="95" w:name="_Toc57983661"/>
      <w:bookmarkStart w:id="96" w:name="_Toc63666195"/>
      <w:bookmarkStart w:id="97" w:name="_Toc66105019"/>
      <w:bookmarkStart w:id="98" w:name="_Toc66106892"/>
      <w:bookmarkStart w:id="99" w:name="_Toc66462549"/>
      <w:ins w:id="100" w:author="2404" w:date="2021-04-17T23:29:00Z">
        <w:r>
          <w:rPr>
            <w:lang w:eastAsia="zh-CN"/>
          </w:rPr>
          <w:t>4.4</w:t>
        </w:r>
        <w:r w:rsidRPr="00D61FD5">
          <w:rPr>
            <w:lang w:eastAsia="zh-CN"/>
          </w:rPr>
          <w:t>.</w:t>
        </w:r>
      </w:ins>
      <w:ins w:id="101" w:author="Giorgi Gulbani" w:date="2021-04-18T21:09:00Z">
        <w:r w:rsidR="00E37FB2">
          <w:rPr>
            <w:lang w:eastAsia="zh-CN"/>
          </w:rPr>
          <w:t>3</w:t>
        </w:r>
      </w:ins>
      <w:ins w:id="102" w:author="2404" w:date="2021-04-17T23:29:00Z">
        <w:r w:rsidRPr="00D61FD5">
          <w:rPr>
            <w:lang w:eastAsia="zh-CN"/>
          </w:rPr>
          <w:tab/>
          <w:t>Pros and cons</w:t>
        </w:r>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240A6B02" w14:textId="77777777" w:rsidR="001C36A6" w:rsidRPr="00D61FD5" w:rsidRDefault="001C36A6" w:rsidP="001C36A6">
      <w:pPr>
        <w:rPr>
          <w:ins w:id="103" w:author="2404" w:date="2021-04-17T23:29:00Z"/>
          <w:i/>
        </w:rPr>
      </w:pPr>
      <w:ins w:id="104" w:author="2404" w:date="2021-04-17T23:29:00Z">
        <w:r w:rsidRPr="00D61FD5">
          <w:t>Pros:</w:t>
        </w:r>
      </w:ins>
    </w:p>
    <w:p w14:paraId="3EB7EA5E" w14:textId="77777777" w:rsidR="001C36A6" w:rsidRPr="00D61FD5" w:rsidRDefault="001C36A6" w:rsidP="001C36A6">
      <w:pPr>
        <w:pStyle w:val="B1"/>
        <w:rPr>
          <w:ins w:id="105" w:author="2404" w:date="2021-04-17T23:29:00Z"/>
        </w:rPr>
      </w:pPr>
      <w:ins w:id="106" w:author="2404" w:date="2021-04-17T23:29:00Z">
        <w:r w:rsidRPr="00D61FD5">
          <w:t>-</w:t>
        </w:r>
        <w:r w:rsidRPr="00D61FD5">
          <w:tab/>
          <w:t>The solution will have no impact on legacy applications.</w:t>
        </w:r>
      </w:ins>
    </w:p>
    <w:p w14:paraId="30A6EC4B" w14:textId="77777777" w:rsidR="001C36A6" w:rsidRPr="00D61FD5" w:rsidRDefault="001C36A6" w:rsidP="001C36A6">
      <w:pPr>
        <w:rPr>
          <w:ins w:id="107" w:author="2404" w:date="2021-04-17T23:29:00Z"/>
          <w:i/>
        </w:rPr>
      </w:pPr>
      <w:ins w:id="108" w:author="2404" w:date="2021-04-17T23:29:00Z">
        <w:r w:rsidRPr="00D61FD5">
          <w:t>Cons:</w:t>
        </w:r>
        <w:bookmarkStart w:id="109" w:name="_GoBack"/>
        <w:bookmarkEnd w:id="109"/>
      </w:ins>
    </w:p>
    <w:p w14:paraId="13FBCAE6" w14:textId="0E4FDCE9" w:rsidR="001C36A6" w:rsidRDefault="001C36A6" w:rsidP="001C36A6">
      <w:pPr>
        <w:pStyle w:val="B1"/>
      </w:pPr>
      <w:ins w:id="110" w:author="2404" w:date="2021-04-17T23:29:00Z">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rsidR="00D75722">
          <w:t xml:space="preserve">e new app to </w:t>
        </w:r>
        <w:r w:rsidR="00D75722" w:rsidRPr="00176C97">
          <w:t>start</w:t>
        </w:r>
        <w:r w:rsidRPr="00176C97">
          <w:t>. Implementation</w:t>
        </w:r>
        <w:r w:rsidRPr="00D61FD5">
          <w:t xml:space="preserve"> will need to find a way to free up the port in usage by the legacy application client, which will enable new 3GPP Rel-17 application to start.</w:t>
        </w:r>
      </w:ins>
    </w:p>
    <w:p w14:paraId="311DA121" w14:textId="77777777" w:rsidR="00176C97" w:rsidRPr="001C36A6" w:rsidDel="001C36A6" w:rsidRDefault="00176C97" w:rsidP="00176C97">
      <w:pPr>
        <w:rPr>
          <w:del w:id="111" w:author="2404" w:date="2021-04-17T23:29:00Z"/>
        </w:rPr>
      </w:pPr>
    </w:p>
    <w:p w14:paraId="05267278" w14:textId="7D7BF76A" w:rsidR="00E72AA5" w:rsidRDefault="00E72AA5" w:rsidP="00E72AA5">
      <w:pPr>
        <w:pStyle w:val="Heading3"/>
        <w:rPr>
          <w:lang w:val="en-US"/>
        </w:rPr>
      </w:pPr>
      <w:bookmarkStart w:id="112" w:name="_Toc69591321"/>
      <w:r>
        <w:t>4.4.</w:t>
      </w:r>
      <w:ins w:id="113" w:author="Giorgi Gulbani" w:date="2021-04-18T21:10:00Z">
        <w:r w:rsidR="00E37FB2">
          <w:t>4</w:t>
        </w:r>
      </w:ins>
      <w:del w:id="114" w:author="2404" w:date="2021-04-17T23:32:00Z">
        <w:r w:rsidDel="00923990">
          <w:delText>3</w:delText>
        </w:r>
      </w:del>
      <w:r>
        <w:tab/>
        <w:t xml:space="preserve">Guidelines for </w:t>
      </w:r>
      <w:r w:rsidRPr="00D61FD5">
        <w:t>3GPP allocat</w:t>
      </w:r>
      <w:r>
        <w:t>ed</w:t>
      </w:r>
      <w:r w:rsidRPr="00D61FD5">
        <w:t xml:space="preserve"> port number</w:t>
      </w:r>
      <w:r>
        <w:t xml:space="preserve"> </w:t>
      </w:r>
      <w:r>
        <w:rPr>
          <w:lang w:val="en-US"/>
        </w:rPr>
        <w:t>solution#6</w:t>
      </w:r>
      <w:bookmarkEnd w:id="112"/>
    </w:p>
    <w:p w14:paraId="124AA2A1" w14:textId="77777777" w:rsidR="005A1DCC" w:rsidRPr="006B5418" w:rsidRDefault="005A1DCC"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05688" w14:textId="77777777" w:rsidR="003674C3" w:rsidRDefault="003674C3">
      <w:r>
        <w:separator/>
      </w:r>
    </w:p>
  </w:endnote>
  <w:endnote w:type="continuationSeparator" w:id="0">
    <w:p w14:paraId="4F6C670D" w14:textId="77777777" w:rsidR="003674C3" w:rsidRDefault="0036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2EF03" w14:textId="77777777" w:rsidR="003674C3" w:rsidRDefault="003674C3">
      <w:r>
        <w:separator/>
      </w:r>
    </w:p>
  </w:footnote>
  <w:footnote w:type="continuationSeparator" w:id="0">
    <w:p w14:paraId="120260C3" w14:textId="77777777" w:rsidR="003674C3" w:rsidRDefault="00367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404">
    <w15:presenceInfo w15:providerId="None" w15:userId="2404"/>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F86"/>
    <w:rsid w:val="00072AAF"/>
    <w:rsid w:val="00072DD2"/>
    <w:rsid w:val="00074980"/>
    <w:rsid w:val="00096606"/>
    <w:rsid w:val="000B1216"/>
    <w:rsid w:val="000B14A6"/>
    <w:rsid w:val="000B5F8E"/>
    <w:rsid w:val="000C6598"/>
    <w:rsid w:val="000D21C2"/>
    <w:rsid w:val="000D759A"/>
    <w:rsid w:val="000F2C43"/>
    <w:rsid w:val="00116BDF"/>
    <w:rsid w:val="00130F69"/>
    <w:rsid w:val="0013241F"/>
    <w:rsid w:val="00142F65"/>
    <w:rsid w:val="00143552"/>
    <w:rsid w:val="00176C97"/>
    <w:rsid w:val="00183134"/>
    <w:rsid w:val="00191E6B"/>
    <w:rsid w:val="001A2502"/>
    <w:rsid w:val="001B5C2B"/>
    <w:rsid w:val="001B77E2"/>
    <w:rsid w:val="001C36A6"/>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485E"/>
    <w:rsid w:val="003554E8"/>
    <w:rsid w:val="003617F4"/>
    <w:rsid w:val="003658C8"/>
    <w:rsid w:val="003674C3"/>
    <w:rsid w:val="00370766"/>
    <w:rsid w:val="00371954"/>
    <w:rsid w:val="003801A0"/>
    <w:rsid w:val="0039050F"/>
    <w:rsid w:val="00394E81"/>
    <w:rsid w:val="003A59CB"/>
    <w:rsid w:val="003B2CE5"/>
    <w:rsid w:val="003B79F5"/>
    <w:rsid w:val="003E2524"/>
    <w:rsid w:val="003E29EF"/>
    <w:rsid w:val="00411094"/>
    <w:rsid w:val="00413493"/>
    <w:rsid w:val="00435765"/>
    <w:rsid w:val="00435799"/>
    <w:rsid w:val="00436BAB"/>
    <w:rsid w:val="00440825"/>
    <w:rsid w:val="00443403"/>
    <w:rsid w:val="004460F8"/>
    <w:rsid w:val="00467E8E"/>
    <w:rsid w:val="004732FF"/>
    <w:rsid w:val="00473F2B"/>
    <w:rsid w:val="00475FF3"/>
    <w:rsid w:val="00485F50"/>
    <w:rsid w:val="00497F14"/>
    <w:rsid w:val="004A4BEC"/>
    <w:rsid w:val="004B45A4"/>
    <w:rsid w:val="004C2B96"/>
    <w:rsid w:val="004D077E"/>
    <w:rsid w:val="004D2C61"/>
    <w:rsid w:val="004F3177"/>
    <w:rsid w:val="004F3D30"/>
    <w:rsid w:val="0050780D"/>
    <w:rsid w:val="00511527"/>
    <w:rsid w:val="00511BE0"/>
    <w:rsid w:val="005124E4"/>
    <w:rsid w:val="0051277C"/>
    <w:rsid w:val="005275CB"/>
    <w:rsid w:val="0054453D"/>
    <w:rsid w:val="005651FD"/>
    <w:rsid w:val="005900B8"/>
    <w:rsid w:val="00592829"/>
    <w:rsid w:val="0059653F"/>
    <w:rsid w:val="00597BF4"/>
    <w:rsid w:val="005A1DCC"/>
    <w:rsid w:val="005A6150"/>
    <w:rsid w:val="005A634D"/>
    <w:rsid w:val="005B25F0"/>
    <w:rsid w:val="005C11F0"/>
    <w:rsid w:val="005C676D"/>
    <w:rsid w:val="005D7093"/>
    <w:rsid w:val="005D7121"/>
    <w:rsid w:val="005E1CA3"/>
    <w:rsid w:val="005E2C44"/>
    <w:rsid w:val="0060287A"/>
    <w:rsid w:val="0061048B"/>
    <w:rsid w:val="00614266"/>
    <w:rsid w:val="00625C45"/>
    <w:rsid w:val="00634ACF"/>
    <w:rsid w:val="00641009"/>
    <w:rsid w:val="00643317"/>
    <w:rsid w:val="00661116"/>
    <w:rsid w:val="00665D72"/>
    <w:rsid w:val="006B5418"/>
    <w:rsid w:val="006E21FB"/>
    <w:rsid w:val="006E292A"/>
    <w:rsid w:val="00710497"/>
    <w:rsid w:val="00712563"/>
    <w:rsid w:val="00714B2E"/>
    <w:rsid w:val="00727AC1"/>
    <w:rsid w:val="0074184E"/>
    <w:rsid w:val="007439B9"/>
    <w:rsid w:val="007760E6"/>
    <w:rsid w:val="00786222"/>
    <w:rsid w:val="007938F2"/>
    <w:rsid w:val="007B4183"/>
    <w:rsid w:val="007B512A"/>
    <w:rsid w:val="007C2097"/>
    <w:rsid w:val="007C2F14"/>
    <w:rsid w:val="007C4831"/>
    <w:rsid w:val="007C7597"/>
    <w:rsid w:val="007E6510"/>
    <w:rsid w:val="00803362"/>
    <w:rsid w:val="008302F3"/>
    <w:rsid w:val="00844DD6"/>
    <w:rsid w:val="00852011"/>
    <w:rsid w:val="00856A30"/>
    <w:rsid w:val="008661E8"/>
    <w:rsid w:val="008672D3"/>
    <w:rsid w:val="00870EE7"/>
    <w:rsid w:val="00875CCA"/>
    <w:rsid w:val="00883B6F"/>
    <w:rsid w:val="00884F88"/>
    <w:rsid w:val="008902BC"/>
    <w:rsid w:val="008A0451"/>
    <w:rsid w:val="008A3B86"/>
    <w:rsid w:val="008A5E86"/>
    <w:rsid w:val="008A5F08"/>
    <w:rsid w:val="008B72B0"/>
    <w:rsid w:val="008C1333"/>
    <w:rsid w:val="008D357F"/>
    <w:rsid w:val="008E09EF"/>
    <w:rsid w:val="008E4659"/>
    <w:rsid w:val="008E7FB6"/>
    <w:rsid w:val="008F686C"/>
    <w:rsid w:val="00915A10"/>
    <w:rsid w:val="00917C15"/>
    <w:rsid w:val="00920903"/>
    <w:rsid w:val="00923990"/>
    <w:rsid w:val="0093578B"/>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67AB4"/>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71D"/>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51C49"/>
    <w:rsid w:val="00D53BE5"/>
    <w:rsid w:val="00D641A9"/>
    <w:rsid w:val="00D75722"/>
    <w:rsid w:val="00D830C2"/>
    <w:rsid w:val="00D908E8"/>
    <w:rsid w:val="00D911C8"/>
    <w:rsid w:val="00DB72BB"/>
    <w:rsid w:val="00DC2EEA"/>
    <w:rsid w:val="00E015DE"/>
    <w:rsid w:val="00E04E62"/>
    <w:rsid w:val="00E159F8"/>
    <w:rsid w:val="00E23A56"/>
    <w:rsid w:val="00E24619"/>
    <w:rsid w:val="00E32097"/>
    <w:rsid w:val="00E37FB2"/>
    <w:rsid w:val="00E4306D"/>
    <w:rsid w:val="00E65E8A"/>
    <w:rsid w:val="00E71C7E"/>
    <w:rsid w:val="00E72AA5"/>
    <w:rsid w:val="00E7305B"/>
    <w:rsid w:val="00E80ED0"/>
    <w:rsid w:val="00E84D8A"/>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680F"/>
    <w:rsid w:val="00F831EE"/>
    <w:rsid w:val="00F83A33"/>
    <w:rsid w:val="00F86788"/>
    <w:rsid w:val="00FA155F"/>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NOChar">
    <w:name w:val="NO Char"/>
    <w:link w:val="NO"/>
    <w:rsid w:val="001C36A6"/>
    <w:rPr>
      <w:rFonts w:ascii="Times New Roman" w:hAnsi="Times New Roman"/>
      <w:lang w:val="en-GB"/>
    </w:rPr>
  </w:style>
  <w:style w:type="character" w:customStyle="1" w:styleId="B1Char1">
    <w:name w:val="B1 Char1"/>
    <w:link w:val="B1"/>
    <w:rsid w:val="001C36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20</cp:revision>
  <cp:lastPrinted>1899-12-31T23:00:00Z</cp:lastPrinted>
  <dcterms:created xsi:type="dcterms:W3CDTF">2021-04-01T11:15:00Z</dcterms:created>
  <dcterms:modified xsi:type="dcterms:W3CDTF">2021-04-18T18:12:00Z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1618768721</vt:lpwstr>
  </property>
</Properties>
</file>